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090" w:rsidRDefault="00794090" w:rsidP="00794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>
        <w:rPr>
          <w:b/>
          <w:i/>
          <w:noProof/>
          <w:sz w:val="28"/>
        </w:rPr>
        <w:tab/>
      </w:r>
      <w:r w:rsidR="006C338F" w:rsidRPr="006C338F">
        <w:rPr>
          <w:b/>
          <w:i/>
          <w:noProof/>
          <w:sz w:val="28"/>
        </w:rPr>
        <w:t>R5-233104</w:t>
      </w:r>
    </w:p>
    <w:p w:rsidR="00794090" w:rsidRDefault="00794090" w:rsidP="00794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 , Korea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May. 2023</w:t>
      </w:r>
    </w:p>
    <w:p w:rsidR="00F229F2" w:rsidRPr="0033027D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Pr="00C73D33">
        <w:rPr>
          <w:b/>
          <w:noProof/>
          <w:sz w:val="24"/>
        </w:rPr>
        <w:t>#</w:t>
      </w:r>
      <w:r w:rsidR="00904224" w:rsidRPr="00C73D33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B07BE1" w:rsidRPr="00B07BE1">
        <w:rPr>
          <w:b/>
          <w:noProof/>
          <w:sz w:val="24"/>
        </w:rPr>
        <w:t>RP-2</w:t>
      </w:r>
      <w:r w:rsidR="00C73D33">
        <w:rPr>
          <w:b/>
          <w:noProof/>
          <w:sz w:val="24"/>
        </w:rPr>
        <w:t>3xxxx</w:t>
      </w:r>
    </w:p>
    <w:p w:rsidR="00F229F2" w:rsidRPr="006A45BA" w:rsidRDefault="00904224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04224">
        <w:rPr>
          <w:b/>
          <w:noProof/>
          <w:sz w:val="24"/>
        </w:rPr>
        <w:t>Taipei</w:t>
      </w:r>
      <w:r w:rsidR="00F229F2" w:rsidRPr="00B01ACB">
        <w:rPr>
          <w:b/>
          <w:noProof/>
          <w:sz w:val="24"/>
        </w:rPr>
        <w:t xml:space="preserve">,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2nd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–</w:t>
      </w:r>
      <w:r w:rsidR="00F229F2"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1</w:t>
      </w:r>
      <w:r w:rsidR="00C73D33">
        <w:rPr>
          <w:b/>
          <w:noProof/>
          <w:sz w:val="24"/>
        </w:rPr>
        <w:t>4t</w:t>
      </w:r>
      <w:r w:rsidR="00F3597C">
        <w:rPr>
          <w:b/>
          <w:noProof/>
          <w:sz w:val="24"/>
        </w:rPr>
        <w:t>h June</w:t>
      </w:r>
      <w:r w:rsidR="00F229F2" w:rsidRPr="00B01ACB">
        <w:rPr>
          <w:b/>
          <w:noProof/>
          <w:sz w:val="24"/>
        </w:rPr>
        <w:t>, 202</w:t>
      </w:r>
      <w:r w:rsidR="00C73D33">
        <w:rPr>
          <w:b/>
          <w:noProof/>
          <w:sz w:val="24"/>
        </w:rPr>
        <w:t>3</w:t>
      </w:r>
      <w:r w:rsidR="00F229F2" w:rsidRPr="0033027D">
        <w:rPr>
          <w:b/>
          <w:noProof/>
          <w:sz w:val="24"/>
        </w:rPr>
        <w:tab/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E55871" w:rsidRPr="00E55871">
        <w:rPr>
          <w:rFonts w:ascii="Arial" w:eastAsia="Batang" w:hAnsi="Arial"/>
          <w:b/>
          <w:lang w:val="en-US"/>
        </w:rPr>
        <w:t>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  <w:proofErr w:type="spellEnd"/>
      <w:r w:rsidR="004D4A3A" w:rsidRPr="001E7D48">
        <w:rPr>
          <w:rFonts w:ascii="Arial" w:eastAsia="Batang" w:hAnsi="Arial"/>
          <w:b/>
          <w:lang w:val="en-US"/>
        </w:rPr>
        <w:t>, Ericsson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0" w:name="OLE_LINK1"/>
      <w:bookmarkStart w:id="1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Start w:id="2" w:name="_GoBack"/>
      <w:bookmarkEnd w:id="0"/>
      <w:bookmarkEnd w:id="1"/>
      <w:bookmarkEnd w:id="2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  <w:t>Approval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C043F9" w:rsidRPr="00C043F9">
        <w:rPr>
          <w:rFonts w:ascii="Arial" w:hAnsi="Arial"/>
          <w:b/>
        </w:rPr>
        <w:t>7.4.2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a9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a9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a9"/>
          </w:rPr>
          <w:t>3GPP TR 21.900</w:t>
        </w:r>
      </w:hyperlink>
    </w:p>
    <w:p w:rsidR="003F268E" w:rsidRPr="00137B2B" w:rsidRDefault="008A76FD" w:rsidP="00BA3A53">
      <w:pPr>
        <w:pStyle w:val="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Default="001E7D48" w:rsidP="001E7D48">
      <w:pPr>
        <w:spacing w:after="0"/>
        <w:ind w:right="-96"/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{Rel-17}.</w:t>
      </w:r>
    </w:p>
    <w:p w:rsidR="004260A5" w:rsidRPr="00137B2B" w:rsidRDefault="004260A5" w:rsidP="004260A5">
      <w:pPr>
        <w:pStyle w:val="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3" w:name="OLE_LINK17"/>
            <w:r w:rsidRPr="0027711F">
              <w:t>881009</w:t>
            </w:r>
            <w:bookmarkEnd w:id="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8"/>
            <w:r w:rsidRPr="0027711F">
              <w:t>890052</w:t>
            </w:r>
            <w:bookmarkEnd w:id="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5" w:name="OLE_LINK19"/>
            <w:bookmarkStart w:id="6" w:name="OLE_LINK20"/>
            <w:r w:rsidRPr="0027711F">
              <w:t>880098</w:t>
            </w:r>
            <w:bookmarkEnd w:id="5"/>
            <w:bookmarkEnd w:id="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7" w:name="OLE_LINK21"/>
            <w:bookmarkStart w:id="8" w:name="OLE_LINK22"/>
            <w:r w:rsidRPr="0027711F">
              <w:t>880099</w:t>
            </w:r>
            <w:bookmarkEnd w:id="7"/>
            <w:bookmarkEnd w:id="8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9" w:name="OLE_LINK23"/>
            <w:bookmarkStart w:id="10" w:name="OLE_LINK24"/>
            <w:r w:rsidRPr="0027711F">
              <w:t>881000</w:t>
            </w:r>
            <w:bookmarkEnd w:id="9"/>
            <w:bookmarkEnd w:id="10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1" w:name="OLE_LINK25"/>
            <w:r w:rsidRPr="0027711F">
              <w:t>881001</w:t>
            </w:r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6"/>
            <w:r w:rsidRPr="0027711F">
              <w:t>881002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7"/>
            <w:r w:rsidRPr="0027711F">
              <w:t>881003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4" w:name="OLE_LINK28"/>
            <w:r w:rsidRPr="0027711F">
              <w:t>881004</w:t>
            </w:r>
            <w:bookmarkEnd w:id="1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5" w:name="OLE_LINK29"/>
            <w:bookmarkStart w:id="16" w:name="OLE_LINK30"/>
            <w:r w:rsidRPr="00E92D89">
              <w:t>881012</w:t>
            </w:r>
            <w:bookmarkEnd w:id="15"/>
            <w:bookmarkEnd w:id="1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rPr>
          <w:ins w:id="17" w:author="Huawei" w:date="2023-04-26T15:35:00Z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ins w:id="18" w:author="Huawei" w:date="2023-04-26T15:35:00Z"/>
                <w:lang w:val="en-US"/>
              </w:rPr>
            </w:pPr>
            <w:proofErr w:type="spellStart"/>
            <w:ins w:id="19" w:author="Huawei" w:date="2023-04-26T16:08:00Z">
              <w:r w:rsidRPr="0039346A">
                <w:t>LTE_NR_Simult_RxTx</w:t>
              </w:r>
              <w:proofErr w:type="spellEnd"/>
              <w:r w:rsidRPr="0039346A">
                <w:t>-Core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  <w:rPr>
                <w:ins w:id="20" w:author="Huawei" w:date="2023-04-26T15:35:00Z"/>
              </w:rPr>
            </w:pPr>
            <w:ins w:id="21" w:author="Huawei" w:date="2023-04-26T15:36:00Z">
              <w:r>
                <w:t>R4</w:t>
              </w:r>
            </w:ins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  <w:rPr>
                <w:ins w:id="22" w:author="Huawei" w:date="2023-04-26T15:35:00Z"/>
              </w:rPr>
            </w:pPr>
            <w:ins w:id="23" w:author="Huawei" w:date="2023-04-26T15:36:00Z">
              <w:r>
                <w:t>911</w:t>
              </w:r>
            </w:ins>
            <w:ins w:id="24" w:author="Huawei" w:date="2023-04-26T16:08:00Z">
              <w:r w:rsidR="0039346A">
                <w:t>1</w:t>
              </w:r>
            </w:ins>
            <w:ins w:id="25" w:author="Huawei" w:date="2023-04-26T15:36:00Z">
              <w:r>
                <w:t>18</w:t>
              </w:r>
            </w:ins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ins w:id="26" w:author="Huawei" w:date="2023-04-26T15:35:00Z"/>
                <w:rFonts w:ascii="Arial" w:hAnsi="Arial" w:cs="Arial"/>
                <w:sz w:val="18"/>
                <w:szCs w:val="18"/>
              </w:rPr>
            </w:pPr>
            <w:ins w:id="27" w:author="Huawei" w:date="2023-04-26T16:08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Core</w:t>
              </w:r>
            </w:ins>
            <w:ins w:id="28" w:author="Huawei" w:date="2023-04-26T16:09:00Z">
              <w:r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 xml:space="preserve"> part: </w:t>
              </w:r>
            </w:ins>
            <w:ins w:id="29" w:author="Huawei" w:date="2023-04-26T15:36:00Z">
              <w:r w:rsidR="00AA1AB0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Simultaneous Rx/Tx band combinations for NR CA/DC, NR SUL and LTE/NR DC</w:t>
              </w:r>
            </w:ins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982CD6" w:rsidP="00982CD6">
            <w:pPr>
              <w:pStyle w:val="tah0"/>
            </w:pPr>
            <w:r w:rsidRPr="00137B2B">
              <w:rPr>
                <w:i/>
                <w:sz w:val="20"/>
              </w:rPr>
              <w:t>{optional free text}</w:t>
            </w:r>
            <w:r w:rsidR="001C718D" w:rsidRPr="00137B2B">
              <w:rPr>
                <w:i/>
                <w:sz w:val="20"/>
              </w:rPr>
              <w:t xml:space="preserve"> </w:t>
            </w:r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  <w:r w:rsidRPr="00137B2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ins w:id="30" w:author="Huawei" w:date="2023-04-26T15:46:00Z">
              <w:r w:rsidRPr="00D62C70">
                <w:rPr>
                  <w:rFonts w:ascii="Arial" w:hAnsi="Arial" w:cs="Arial"/>
                  <w:sz w:val="16"/>
                  <w:szCs w:val="16"/>
                </w:rPr>
                <w:t>TSG</w:t>
              </w:r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-RAN#10</w:t>
              </w:r>
            </w:ins>
            <w:ins w:id="31" w:author="Huawei" w:date="2023-04-26T15:49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  <w:ins w:id="32" w:author="Huawei" w:date="2023-04-26T15:47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</w:ins>
            <w:ins w:id="33" w:author="Huawei" w:date="2023-04-26T15:54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Dec-24</w:t>
              </w:r>
            </w:ins>
            <w:ins w:id="34" w:author="Huawei" w:date="2023-04-26T15:47:00Z">
              <w:r w:rsidR="00D62C70" w:rsidRPr="00D62C70">
                <w:rPr>
                  <w:rFonts w:ascii="Arial" w:hAnsi="Arial" w:cs="Arial"/>
                  <w:sz w:val="16"/>
                  <w:szCs w:val="16"/>
                </w:rPr>
                <w:t>)</w:t>
              </w:r>
            </w:ins>
            <w:del w:id="35" w:author="Huawei" w:date="2023-04-26T15:46:00Z"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3C22A9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3C22A9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3C22A9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8A16C9" w:rsidRPr="00D62C70" w:rsidDel="003C22A9">
                <w:rPr>
                  <w:rFonts w:ascii="Arial" w:hAnsi="Arial" w:cs="Arial"/>
                  <w:sz w:val="16"/>
                  <w:szCs w:val="16"/>
                </w:rPr>
                <w:delText>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ins w:id="36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37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38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39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0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1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2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3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ins w:id="44" w:author="Huawei" w:date="2023-04-26T15:54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5" w:author="Huawei" w:date="2023-04-26T15:54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6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7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48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49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0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1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2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3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(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ins w:id="54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5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2D72A2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2D72A2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ins w:id="56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7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A533C5" w:rsidRPr="00D62C70" w:rsidDel="00D62C70">
                <w:rPr>
                  <w:rFonts w:ascii="Arial" w:hAnsi="Arial" w:cs="Arial"/>
                  <w:sz w:val="16"/>
                  <w:szCs w:val="16"/>
                </w:rPr>
                <w:delText>-21</w:delText>
              </w:r>
              <w:r w:rsidR="00A533C5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ins w:id="58" w:author="Huawei" w:date="2023-04-26T15:55:00Z">
              <w:r w:rsidRPr="00D62C70">
                <w:rPr>
                  <w:rFonts w:ascii="Arial" w:hAnsi="Arial" w:cs="Arial"/>
                  <w:sz w:val="16"/>
                  <w:szCs w:val="16"/>
                </w:rPr>
                <w:t>TSG-RAN#106</w:t>
              </w:r>
              <w:r w:rsidRPr="00D62C70">
                <w:rPr>
                  <w:rFonts w:ascii="Arial" w:hAnsi="Arial" w:cs="Arial"/>
                  <w:sz w:val="16"/>
                  <w:szCs w:val="16"/>
                </w:rPr>
                <w:br/>
                <w:t>(Dec-24)</w:t>
              </w:r>
            </w:ins>
            <w:del w:id="59" w:author="Huawei" w:date="2023-04-26T15:55:00Z"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9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4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R="004E02A9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Dec</w:delText>
              </w:r>
              <w:r w:rsidR="004E02A9" w:rsidRPr="00D62C70" w:rsidDel="00D62C70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A533C5" w:rsidRPr="00D62C70" w:rsidDel="00D62C70">
                <w:rPr>
                  <w:rFonts w:ascii="Arial" w:hAnsi="Arial" w:cs="Arial"/>
                  <w:sz w:val="16"/>
                  <w:szCs w:val="16"/>
                </w:rPr>
                <w:delText>21</w:delText>
              </w:r>
              <w:r w:rsidR="00A533C5" w:rsidRPr="00D62C70" w:rsidDel="00D62C70">
                <w:rPr>
                  <w:rFonts w:ascii="Arial" w:hAnsi="Arial" w:cs="Arial" w:hint="eastAsia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60" w:name="_Hlk498665153"/>
    </w:p>
    <w:p w:rsidR="00076A8C" w:rsidRPr="003B6520" w:rsidRDefault="00F3597C" w:rsidP="007C40C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Yuxin</w:t>
      </w:r>
      <w:proofErr w:type="spellEnd"/>
      <w:r>
        <w:rPr>
          <w:rFonts w:ascii="Arial" w:hAnsi="Arial" w:cs="Arial"/>
        </w:rPr>
        <w:t xml:space="preserve"> Hao</w:t>
      </w:r>
      <w:r w:rsidR="00076A8C" w:rsidRPr="003B6520">
        <w:rPr>
          <w:rFonts w:ascii="Arial" w:hAnsi="Arial" w:cs="Arial" w:hint="eastAsia"/>
        </w:rPr>
        <w:t xml:space="preserve"> (Huawei)</w:t>
      </w:r>
    </w:p>
    <w:p w:rsidR="00076A8C" w:rsidRPr="001E7D48" w:rsidRDefault="00F3597C" w:rsidP="007C40CB">
      <w:pPr>
        <w:rPr>
          <w:rFonts w:ascii="Arial" w:hAnsi="Arial" w:cs="Arial"/>
        </w:rPr>
      </w:pPr>
      <w:r>
        <w:rPr>
          <w:rFonts w:ascii="Arial" w:hAnsi="Arial" w:cs="Arial"/>
        </w:rPr>
        <w:t>haoyuxin@</w:t>
      </w:r>
      <w:del w:id="61" w:author="Huawei" w:date="2023-04-26T15:55:00Z">
        <w:r w:rsidDel="005D6ED1">
          <w:rPr>
            <w:rFonts w:ascii="Arial" w:hAnsi="Arial" w:cs="Arial"/>
          </w:rPr>
          <w:delText>hisilicon</w:delText>
        </w:r>
      </w:del>
      <w:ins w:id="62" w:author="Huawei" w:date="2023-04-26T15:55:00Z">
        <w:r w:rsidR="005D6ED1">
          <w:rPr>
            <w:rFonts w:ascii="Arial" w:hAnsi="Arial" w:cs="Arial"/>
          </w:rPr>
          <w:t>huawei</w:t>
        </w:r>
      </w:ins>
      <w:r>
        <w:rPr>
          <w:rFonts w:ascii="Arial" w:hAnsi="Arial" w:cs="Arial"/>
        </w:rPr>
        <w:t>.com</w:t>
      </w:r>
    </w:p>
    <w:bookmarkEnd w:id="60"/>
    <w:p w:rsidR="007C40CB" w:rsidRPr="001E7D48" w:rsidRDefault="005B5BBE" w:rsidP="00384587">
      <w:pPr>
        <w:rPr>
          <w:rFonts w:ascii="Arial" w:hAnsi="Arial" w:cs="Arial"/>
        </w:rPr>
      </w:pPr>
      <w:r w:rsidRPr="001E7D48">
        <w:rPr>
          <w:rFonts w:ascii="Arial" w:hAnsi="Arial" w:cs="Arial"/>
        </w:rPr>
        <w:t xml:space="preserve">Leif </w:t>
      </w:r>
      <w:proofErr w:type="spellStart"/>
      <w:r w:rsidRPr="001E7D48">
        <w:rPr>
          <w:rFonts w:ascii="Arial" w:hAnsi="Arial" w:cs="Arial"/>
        </w:rPr>
        <w:t>Mattisson</w:t>
      </w:r>
      <w:proofErr w:type="spellEnd"/>
      <w:r w:rsidRPr="001E7D48">
        <w:rPr>
          <w:rFonts w:ascii="Arial" w:hAnsi="Arial" w:cs="Arial"/>
        </w:rPr>
        <w:t xml:space="preserve"> (Ericsson)</w:t>
      </w:r>
    </w:p>
    <w:p w:rsidR="005B5BBE" w:rsidRPr="00137B2B" w:rsidRDefault="005B5BBE" w:rsidP="00384587">
      <w:pPr>
        <w:rPr>
          <w:rFonts w:ascii="Arial" w:hAnsi="Arial" w:cs="Arial"/>
        </w:rPr>
      </w:pPr>
      <w:r w:rsidRPr="001E7D48">
        <w:rPr>
          <w:rFonts w:ascii="Arial" w:hAnsi="Arial" w:cs="Arial"/>
        </w:rPr>
        <w:lastRenderedPageBreak/>
        <w:t>leif.mattisson@ericsson.com</w:t>
      </w:r>
    </w:p>
    <w:p w:rsidR="008A76FD" w:rsidRPr="00137B2B" w:rsidRDefault="00174617" w:rsidP="00944B28">
      <w:pPr>
        <w:pStyle w:val="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proofErr w:type="spellStart"/>
            <w:r>
              <w:t>HiS</w:t>
            </w:r>
            <w:r w:rsidR="00C65DBA">
              <w:t>i</w:t>
            </w:r>
            <w:r>
              <w:t>licon</w:t>
            </w:r>
            <w:proofErr w:type="spellEnd"/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D57" w:rsidRDefault="00E73D57">
      <w:r>
        <w:separator/>
      </w:r>
    </w:p>
  </w:endnote>
  <w:endnote w:type="continuationSeparator" w:id="0">
    <w:p w:rsidR="00E73D57" w:rsidRDefault="00E7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D57" w:rsidRDefault="00E73D57">
      <w:r>
        <w:separator/>
      </w:r>
    </w:p>
  </w:footnote>
  <w:footnote w:type="continuationSeparator" w:id="0">
    <w:p w:rsidR="00E73D57" w:rsidRDefault="00E73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6C5C"/>
    <w:rsid w:val="0030045C"/>
    <w:rsid w:val="003205AD"/>
    <w:rsid w:val="0032312B"/>
    <w:rsid w:val="003266C4"/>
    <w:rsid w:val="0033027D"/>
    <w:rsid w:val="00335FB2"/>
    <w:rsid w:val="00344158"/>
    <w:rsid w:val="00350B18"/>
    <w:rsid w:val="00355CB6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F64D0"/>
    <w:rsid w:val="00BF7C9D"/>
    <w:rsid w:val="00C01E8C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A39A6"/>
    <w:rsid w:val="00DA74F3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E6C"/>
    <w:rsid w:val="00E32703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A27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C338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6C33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6C33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338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338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338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338F"/>
    <w:pPr>
      <w:outlineLvl w:val="5"/>
    </w:pPr>
  </w:style>
  <w:style w:type="paragraph" w:styleId="7">
    <w:name w:val="heading 7"/>
    <w:basedOn w:val="H6"/>
    <w:next w:val="a"/>
    <w:qFormat/>
    <w:rsid w:val="006C338F"/>
    <w:pPr>
      <w:outlineLvl w:val="6"/>
    </w:pPr>
  </w:style>
  <w:style w:type="paragraph" w:styleId="8">
    <w:name w:val="heading 8"/>
    <w:basedOn w:val="1"/>
    <w:next w:val="a"/>
    <w:qFormat/>
    <w:rsid w:val="006C338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338F"/>
    <w:pPr>
      <w:outlineLvl w:val="8"/>
    </w:pPr>
  </w:style>
  <w:style w:type="character" w:default="1" w:styleId="a0">
    <w:name w:val="Default Paragraph Font"/>
    <w:semiHidden/>
    <w:rsid w:val="006C338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C338F"/>
  </w:style>
  <w:style w:type="paragraph" w:customStyle="1" w:styleId="TAL">
    <w:name w:val="TAL"/>
    <w:basedOn w:val="a"/>
    <w:link w:val="TAL0"/>
    <w:rsid w:val="006C338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C33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C338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C338F"/>
    <w:pPr>
      <w:spacing w:before="180"/>
      <w:ind w:left="2693" w:hanging="2693"/>
    </w:pPr>
    <w:rPr>
      <w:b/>
    </w:rPr>
  </w:style>
  <w:style w:type="paragraph" w:styleId="TOC1">
    <w:name w:val="toc 1"/>
    <w:semiHidden/>
    <w:rsid w:val="006C33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C33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C338F"/>
    <w:pPr>
      <w:ind w:left="1701" w:hanging="1701"/>
    </w:pPr>
  </w:style>
  <w:style w:type="paragraph" w:styleId="TOC4">
    <w:name w:val="toc 4"/>
    <w:basedOn w:val="TOC3"/>
    <w:semiHidden/>
    <w:rsid w:val="006C338F"/>
    <w:pPr>
      <w:ind w:left="1418" w:hanging="1418"/>
    </w:pPr>
  </w:style>
  <w:style w:type="paragraph" w:styleId="TOC3">
    <w:name w:val="toc 3"/>
    <w:basedOn w:val="TOC2"/>
    <w:semiHidden/>
    <w:rsid w:val="006C338F"/>
    <w:pPr>
      <w:ind w:left="1134" w:hanging="1134"/>
    </w:pPr>
  </w:style>
  <w:style w:type="paragraph" w:styleId="TOC2">
    <w:name w:val="toc 2"/>
    <w:basedOn w:val="TOC1"/>
    <w:semiHidden/>
    <w:rsid w:val="006C338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C338F"/>
    <w:pPr>
      <w:ind w:left="284"/>
    </w:pPr>
  </w:style>
  <w:style w:type="paragraph" w:styleId="10">
    <w:name w:val="index 1"/>
    <w:basedOn w:val="a"/>
    <w:semiHidden/>
    <w:rsid w:val="006C338F"/>
    <w:pPr>
      <w:keepLines/>
      <w:spacing w:after="0"/>
    </w:pPr>
  </w:style>
  <w:style w:type="paragraph" w:customStyle="1" w:styleId="ZH">
    <w:name w:val="ZH"/>
    <w:rsid w:val="006C33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C338F"/>
    <w:pPr>
      <w:outlineLvl w:val="9"/>
    </w:pPr>
  </w:style>
  <w:style w:type="paragraph" w:styleId="22">
    <w:name w:val="List Number 2"/>
    <w:basedOn w:val="ac"/>
    <w:rsid w:val="006C338F"/>
    <w:pPr>
      <w:ind w:left="851"/>
    </w:pPr>
  </w:style>
  <w:style w:type="character" w:styleId="ad">
    <w:name w:val="footnote reference"/>
    <w:basedOn w:val="a0"/>
    <w:semiHidden/>
    <w:rsid w:val="006C338F"/>
    <w:rPr>
      <w:b/>
      <w:position w:val="6"/>
      <w:sz w:val="16"/>
    </w:rPr>
  </w:style>
  <w:style w:type="paragraph" w:styleId="ae">
    <w:name w:val="footnote text"/>
    <w:basedOn w:val="a"/>
    <w:semiHidden/>
    <w:rsid w:val="006C338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C338F"/>
    <w:pPr>
      <w:jc w:val="center"/>
    </w:pPr>
  </w:style>
  <w:style w:type="paragraph" w:customStyle="1" w:styleId="TF">
    <w:name w:val="TF"/>
    <w:basedOn w:val="TH"/>
    <w:rsid w:val="006C338F"/>
    <w:pPr>
      <w:keepNext w:val="0"/>
      <w:spacing w:before="0" w:after="240"/>
    </w:pPr>
  </w:style>
  <w:style w:type="paragraph" w:customStyle="1" w:styleId="NO">
    <w:name w:val="NO"/>
    <w:basedOn w:val="a"/>
    <w:rsid w:val="006C338F"/>
    <w:pPr>
      <w:keepLines/>
      <w:ind w:left="1135" w:hanging="851"/>
    </w:pPr>
  </w:style>
  <w:style w:type="paragraph" w:styleId="TOC9">
    <w:name w:val="toc 9"/>
    <w:basedOn w:val="TOC8"/>
    <w:semiHidden/>
    <w:rsid w:val="006C338F"/>
    <w:pPr>
      <w:ind w:left="1418" w:hanging="1418"/>
    </w:pPr>
  </w:style>
  <w:style w:type="paragraph" w:customStyle="1" w:styleId="EX">
    <w:name w:val="EX"/>
    <w:basedOn w:val="a"/>
    <w:rsid w:val="006C338F"/>
    <w:pPr>
      <w:keepLines/>
      <w:ind w:left="1702" w:hanging="1418"/>
    </w:pPr>
  </w:style>
  <w:style w:type="paragraph" w:customStyle="1" w:styleId="FP">
    <w:name w:val="FP"/>
    <w:basedOn w:val="a"/>
    <w:rsid w:val="006C338F"/>
    <w:pPr>
      <w:spacing w:after="0"/>
    </w:pPr>
  </w:style>
  <w:style w:type="paragraph" w:customStyle="1" w:styleId="LD">
    <w:name w:val="LD"/>
    <w:rsid w:val="006C33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C338F"/>
    <w:pPr>
      <w:spacing w:after="0"/>
    </w:pPr>
  </w:style>
  <w:style w:type="paragraph" w:customStyle="1" w:styleId="EW">
    <w:name w:val="EW"/>
    <w:basedOn w:val="EX"/>
    <w:rsid w:val="006C338F"/>
    <w:pPr>
      <w:spacing w:after="0"/>
    </w:pPr>
  </w:style>
  <w:style w:type="paragraph" w:styleId="TOC6">
    <w:name w:val="toc 6"/>
    <w:basedOn w:val="TOC5"/>
    <w:next w:val="a"/>
    <w:semiHidden/>
    <w:rsid w:val="006C338F"/>
    <w:pPr>
      <w:ind w:left="1985" w:hanging="1985"/>
    </w:pPr>
  </w:style>
  <w:style w:type="paragraph" w:styleId="TOC7">
    <w:name w:val="toc 7"/>
    <w:basedOn w:val="TOC6"/>
    <w:next w:val="a"/>
    <w:semiHidden/>
    <w:rsid w:val="006C338F"/>
    <w:pPr>
      <w:ind w:left="2268" w:hanging="2268"/>
    </w:pPr>
  </w:style>
  <w:style w:type="paragraph" w:styleId="23">
    <w:name w:val="List Bullet 2"/>
    <w:basedOn w:val="af"/>
    <w:rsid w:val="006C338F"/>
    <w:pPr>
      <w:ind w:left="851"/>
    </w:pPr>
  </w:style>
  <w:style w:type="paragraph" w:styleId="30">
    <w:name w:val="List Bullet 3"/>
    <w:basedOn w:val="23"/>
    <w:rsid w:val="006C338F"/>
    <w:pPr>
      <w:ind w:left="1135"/>
    </w:pPr>
  </w:style>
  <w:style w:type="paragraph" w:styleId="ac">
    <w:name w:val="List Number"/>
    <w:basedOn w:val="af0"/>
    <w:rsid w:val="006C338F"/>
  </w:style>
  <w:style w:type="paragraph" w:customStyle="1" w:styleId="EQ">
    <w:name w:val="EQ"/>
    <w:basedOn w:val="a"/>
    <w:next w:val="a"/>
    <w:rsid w:val="006C338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6C33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33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33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C338F"/>
    <w:pPr>
      <w:jc w:val="right"/>
    </w:pPr>
  </w:style>
  <w:style w:type="paragraph" w:customStyle="1" w:styleId="H6">
    <w:name w:val="H6"/>
    <w:basedOn w:val="5"/>
    <w:next w:val="a"/>
    <w:rsid w:val="006C33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338F"/>
    <w:pPr>
      <w:ind w:left="851" w:hanging="851"/>
    </w:pPr>
  </w:style>
  <w:style w:type="paragraph" w:customStyle="1" w:styleId="ZA">
    <w:name w:val="ZA"/>
    <w:rsid w:val="006C33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33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C33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C33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C338F"/>
    <w:pPr>
      <w:framePr w:wrap="notBeside" w:y="16161"/>
    </w:pPr>
  </w:style>
  <w:style w:type="character" w:customStyle="1" w:styleId="ZGSM">
    <w:name w:val="ZGSM"/>
    <w:rsid w:val="006C338F"/>
  </w:style>
  <w:style w:type="paragraph" w:styleId="24">
    <w:name w:val="List 2"/>
    <w:basedOn w:val="af0"/>
    <w:rsid w:val="006C338F"/>
    <w:pPr>
      <w:ind w:left="851"/>
    </w:pPr>
  </w:style>
  <w:style w:type="paragraph" w:customStyle="1" w:styleId="ZG">
    <w:name w:val="ZG"/>
    <w:rsid w:val="006C33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6C338F"/>
    <w:pPr>
      <w:ind w:left="1135"/>
    </w:pPr>
  </w:style>
  <w:style w:type="paragraph" w:styleId="40">
    <w:name w:val="List 4"/>
    <w:basedOn w:val="31"/>
    <w:rsid w:val="006C338F"/>
    <w:pPr>
      <w:ind w:left="1418"/>
    </w:pPr>
  </w:style>
  <w:style w:type="paragraph" w:styleId="50">
    <w:name w:val="List 5"/>
    <w:basedOn w:val="40"/>
    <w:rsid w:val="006C338F"/>
    <w:pPr>
      <w:ind w:left="1702"/>
    </w:pPr>
  </w:style>
  <w:style w:type="paragraph" w:customStyle="1" w:styleId="EditorsNote">
    <w:name w:val="Editor's Note"/>
    <w:basedOn w:val="NO"/>
    <w:rsid w:val="006C338F"/>
    <w:rPr>
      <w:color w:val="FF0000"/>
    </w:rPr>
  </w:style>
  <w:style w:type="paragraph" w:styleId="af0">
    <w:name w:val="List"/>
    <w:basedOn w:val="a"/>
    <w:rsid w:val="006C338F"/>
    <w:pPr>
      <w:ind w:left="568" w:hanging="284"/>
    </w:pPr>
  </w:style>
  <w:style w:type="paragraph" w:styleId="af">
    <w:name w:val="List Bullet"/>
    <w:basedOn w:val="af0"/>
    <w:rsid w:val="006C338F"/>
  </w:style>
  <w:style w:type="paragraph" w:styleId="41">
    <w:name w:val="List Bullet 4"/>
    <w:basedOn w:val="30"/>
    <w:rsid w:val="006C338F"/>
    <w:pPr>
      <w:ind w:left="1418"/>
    </w:pPr>
  </w:style>
  <w:style w:type="paragraph" w:styleId="51">
    <w:name w:val="List Bullet 5"/>
    <w:basedOn w:val="41"/>
    <w:rsid w:val="006C338F"/>
    <w:pPr>
      <w:ind w:left="1702"/>
    </w:pPr>
  </w:style>
  <w:style w:type="paragraph" w:customStyle="1" w:styleId="B1">
    <w:name w:val="B1"/>
    <w:basedOn w:val="af0"/>
    <w:rsid w:val="006C338F"/>
  </w:style>
  <w:style w:type="paragraph" w:customStyle="1" w:styleId="B2">
    <w:name w:val="B2"/>
    <w:basedOn w:val="24"/>
    <w:rsid w:val="006C338F"/>
  </w:style>
  <w:style w:type="paragraph" w:customStyle="1" w:styleId="B3">
    <w:name w:val="B3"/>
    <w:basedOn w:val="31"/>
    <w:rsid w:val="006C338F"/>
  </w:style>
  <w:style w:type="paragraph" w:customStyle="1" w:styleId="B4">
    <w:name w:val="B4"/>
    <w:basedOn w:val="40"/>
    <w:rsid w:val="006C338F"/>
  </w:style>
  <w:style w:type="paragraph" w:customStyle="1" w:styleId="B5">
    <w:name w:val="B5"/>
    <w:basedOn w:val="50"/>
    <w:rsid w:val="006C338F"/>
  </w:style>
  <w:style w:type="paragraph" w:styleId="af1">
    <w:name w:val="footer"/>
    <w:basedOn w:val="a4"/>
    <w:rsid w:val="006C338F"/>
    <w:pPr>
      <w:jc w:val="center"/>
    </w:pPr>
    <w:rPr>
      <w:i/>
    </w:rPr>
  </w:style>
  <w:style w:type="paragraph" w:customStyle="1" w:styleId="ZTD">
    <w:name w:val="ZTD"/>
    <w:basedOn w:val="ZB"/>
    <w:rsid w:val="006C338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hAnsi="Arial"/>
      <w:sz w:val="18"/>
      <w:lang w:val="en-GB"/>
    </w:rPr>
  </w:style>
  <w:style w:type="paragraph" w:styleId="af4">
    <w:name w:val="Document Map"/>
    <w:basedOn w:val="a"/>
    <w:link w:val="af5"/>
    <w:rsid w:val="000011D2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0011D2"/>
    <w:rPr>
      <w:rFonts w:ascii="宋体" w:eastAsia="宋体"/>
      <w:sz w:val="18"/>
      <w:szCs w:val="18"/>
      <w:lang w:val="en-GB" w:eastAsia="en-GB"/>
    </w:rPr>
  </w:style>
  <w:style w:type="character" w:customStyle="1" w:styleId="1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A43D8-B71E-4E97-ACFA-745BBBD0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7285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2023-04-26T08:10:00Z</dcterms:created>
  <dcterms:modified xsi:type="dcterms:W3CDTF">2023-05-12T13:43:00Z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(3)sH9vpk0zxrH8JiGnoIyfFBDuqbwgMSUcqXqloum70aEXX8fd7pHaiZn/gZZp0zUUBuO3llhK
0jAxW0tTpIyUIKgu1i81iu4NCVQ9K9kND+c7jHhdz/6H1JVyfmJGBPUXo1i1/9+/ZBlllhIe
QfLXD2NhJUPow+7XiFFHGdvnZ4PKKanvKg0vk36wrOQDkwYZ4RJOu60m4fVursLtjEpFj/xF
DWENGXTPVzZTsMVoA2</vt:lpwstr>
  </property>
  <property fmtid="{D5CDD505-2E9C-101B-9397-08002B2CF9AE}" pid="5" name="_2015_ms_pID_7253431">
    <vt:lpwstr>FgOCz8159ISkqs3nO+RBbakwUKd0ydufsa0h2K1X4ruaUznyzFwY0y
hXj13BjWNRblk+WFZaRC+TwzZwpFnPUXVj9zhTDH3AZvY6xtyBf3NYOnNUB4D0oSi4y6wQYx
bEQhKfHhBQdpG+MZvaFkHvbwUFh0dK+Lur2cnGdGPFZ18TKMF8qi36omoZUrDO3s7cW5AZXv
ZsO/S7tFuOSz+yzhGcfJkWjpChy2XpfsOhei</vt:lpwstr>
  </property>
  <property fmtid="{D5CDD505-2E9C-101B-9397-08002B2CF9AE}" pid="6" name="_2015_ms_pID_7253432">
    <vt:lpwstr>rQ==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1683898976</vt:lpwstr>
  </property>
</Properties>
</file>